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918" w:rsidRDefault="00556918" w:rsidP="00E95E4C">
      <w:pPr>
        <w:pStyle w:val="aa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bookmarkStart w:id="1" w:name="_Hlk160525530"/>
      <w:r>
        <w:rPr>
          <w:rFonts w:cs="Arial"/>
          <w:bCs/>
          <w:sz w:val="24"/>
        </w:rPr>
        <w:t>3GPP T</w:t>
      </w:r>
      <w:bookmarkStart w:id="2" w:name="_Ref452454252"/>
      <w:bookmarkEnd w:id="2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#130</w:t>
      </w:r>
      <w:r>
        <w:rPr>
          <w:rFonts w:cs="Arial"/>
          <w:bCs/>
          <w:sz w:val="24"/>
        </w:rPr>
        <w:tab/>
      </w:r>
      <w:r w:rsidRPr="00556918">
        <w:rPr>
          <w:rFonts w:cs="Arial"/>
          <w:bCs/>
          <w:sz w:val="24"/>
        </w:rPr>
        <w:t>R3-258061</w:t>
      </w:r>
    </w:p>
    <w:bookmarkEnd w:id="0"/>
    <w:p w:rsidR="00556918" w:rsidRPr="004C6888" w:rsidRDefault="00556918" w:rsidP="00556918">
      <w:pPr>
        <w:pStyle w:val="aa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Dallas</w:t>
      </w:r>
      <w:r w:rsidRPr="00C8351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~21</w:t>
      </w:r>
      <w:r w:rsidR="00FF4BD7">
        <w:rPr>
          <w:rFonts w:cs="Arial"/>
          <w:sz w:val="24"/>
          <w:szCs w:val="24"/>
          <w:vertAlign w:val="superscript"/>
        </w:rPr>
        <w:t>st</w:t>
      </w:r>
      <w:bookmarkStart w:id="3" w:name="_GoBack"/>
      <w:bookmarkEnd w:id="3"/>
      <w:r>
        <w:rPr>
          <w:rFonts w:cs="Arial"/>
          <w:sz w:val="24"/>
          <w:szCs w:val="24"/>
        </w:rPr>
        <w:t xml:space="preserve"> Nov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73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55739D" w:rsidRDefault="0017176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57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7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142" w:type="dxa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5739D" w:rsidRDefault="0017176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:rsidR="0055739D" w:rsidRDefault="0017176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5739D" w:rsidRDefault="0017176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1639</w:t>
            </w:r>
          </w:p>
        </w:tc>
        <w:tc>
          <w:tcPr>
            <w:tcW w:w="709" w:type="dxa"/>
          </w:tcPr>
          <w:p w:rsidR="0055739D" w:rsidRDefault="0017176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5739D" w:rsidRDefault="0055691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:rsidR="0055739D" w:rsidRDefault="0017176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5739D" w:rsidRDefault="0017176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</w:pPr>
          </w:p>
        </w:tc>
      </w:tr>
      <w:tr w:rsidR="00557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</w:pPr>
          </w:p>
        </w:tc>
      </w:tr>
      <w:tr w:rsidR="005573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739D">
        <w:tc>
          <w:tcPr>
            <w:tcW w:w="9641" w:type="dxa"/>
            <w:gridSpan w:val="9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5739D" w:rsidRDefault="005573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739D">
        <w:tc>
          <w:tcPr>
            <w:tcW w:w="2835" w:type="dxa"/>
          </w:tcPr>
          <w:p w:rsidR="0055739D" w:rsidRDefault="001717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5739D" w:rsidRDefault="0017176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5739D" w:rsidRDefault="005573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739D" w:rsidRDefault="005573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5739D" w:rsidRDefault="0017176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5739D" w:rsidRDefault="001717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5739D" w:rsidRDefault="0017176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739D" w:rsidRDefault="0055739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5739D" w:rsidRDefault="005573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739D">
        <w:tc>
          <w:tcPr>
            <w:tcW w:w="9640" w:type="dxa"/>
            <w:gridSpan w:val="11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Corrections to SBFD operation</w:t>
            </w:r>
          </w:p>
        </w:tc>
      </w:tr>
      <w:tr w:rsidR="0055739D"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</w:pPr>
            <w:r>
              <w:t>Huawei, Nokia, Samsung</w:t>
            </w:r>
          </w:p>
        </w:tc>
      </w:tr>
      <w:tr w:rsidR="0055739D"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739D"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</w:pPr>
            <w:proofErr w:type="spellStart"/>
            <w:r>
              <w:t>NR_duplex_evo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55739D" w:rsidRDefault="005573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5739D" w:rsidRDefault="0017176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</w:pPr>
            <w:r>
              <w:t>2025-10-</w:t>
            </w:r>
            <w:r w:rsidR="000A3AB5">
              <w:t>17</w:t>
            </w:r>
          </w:p>
        </w:tc>
      </w:tr>
      <w:tr w:rsidR="0055739D"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5739D" w:rsidRDefault="005573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5739D" w:rsidRDefault="0017176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5573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5739D" w:rsidRDefault="0017176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  <w:p w:rsidR="0055739D" w:rsidRDefault="005573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 w:rsidR="0055739D">
        <w:tc>
          <w:tcPr>
            <w:tcW w:w="1843" w:type="dxa"/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Pr="004049CE" w:rsidRDefault="0017176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val="en-US"/>
              </w:rPr>
              <w:t xml:space="preserve">The </w:t>
            </w:r>
            <w:r w:rsidR="004049CE">
              <w:rPr>
                <w:rFonts w:eastAsia="宋体"/>
              </w:rPr>
              <w:t>CLI measurements</w:t>
            </w:r>
            <w:r w:rsidR="004049CE">
              <w:rPr>
                <w:lang w:val="en-US"/>
              </w:rPr>
              <w:t xml:space="preserve"> </w:t>
            </w:r>
            <w:r w:rsidR="004049CE">
              <w:rPr>
                <w:rFonts w:hint="eastAsia"/>
                <w:lang w:val="en-US" w:eastAsia="zh-CN"/>
              </w:rPr>
              <w:t>should</w:t>
            </w:r>
            <w:r w:rsidR="004049CE">
              <w:rPr>
                <w:lang w:val="en-US" w:eastAsia="zh-CN"/>
              </w:rPr>
              <w:t xml:space="preserve"> </w:t>
            </w:r>
            <w:r w:rsidR="004049CE">
              <w:rPr>
                <w:rFonts w:hint="eastAsia"/>
                <w:lang w:val="en-US" w:eastAsia="zh-CN"/>
              </w:rPr>
              <w:t>b</w:t>
            </w:r>
            <w:r w:rsidR="004049CE">
              <w:rPr>
                <w:lang w:val="en-US" w:eastAsia="zh-CN"/>
              </w:rPr>
              <w:t xml:space="preserve">e for </w:t>
            </w:r>
            <w:proofErr w:type="spellStart"/>
            <w:r w:rsidR="004049CE">
              <w:rPr>
                <w:lang w:val="en-US" w:eastAsia="zh-CN"/>
              </w:rPr>
              <w:t>gNB</w:t>
            </w:r>
            <w:proofErr w:type="spellEnd"/>
            <w:r w:rsidR="004049CE">
              <w:rPr>
                <w:lang w:val="en-US" w:eastAsia="zh-CN"/>
              </w:rPr>
              <w:t>-to-</w:t>
            </w:r>
            <w:proofErr w:type="spellStart"/>
            <w:r w:rsidR="004049CE">
              <w:rPr>
                <w:lang w:val="en-US" w:eastAsia="zh-CN"/>
              </w:rPr>
              <w:t>gNB</w:t>
            </w:r>
            <w:proofErr w:type="spellEnd"/>
            <w:r w:rsidR="004049CE">
              <w:rPr>
                <w:lang w:val="en-US" w:eastAsia="zh-CN"/>
              </w:rPr>
              <w:t>, which was missing in the current spec texts.</w:t>
            </w:r>
          </w:p>
          <w:p w:rsidR="0055739D" w:rsidRDefault="0017176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Some corrections to tabular are needed</w:t>
            </w:r>
            <w:r w:rsidR="004049CE">
              <w:rPr>
                <w:lang w:eastAsia="zh-CN"/>
              </w:rPr>
              <w:t>, e.g. presence is missing.</w:t>
            </w: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t>Update procedure and semantic descriptions to achieve a more accurate description of the procedure and of the scope of the IEs</w:t>
            </w:r>
          </w:p>
          <w:p w:rsidR="0055739D" w:rsidRDefault="0017176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 xml:space="preserve"> presence “O” for the IE </w:t>
            </w:r>
            <w:r>
              <w:rPr>
                <w:i/>
              </w:rPr>
              <w:t>SSB Resource Configuration</w:t>
            </w:r>
            <w:r>
              <w:t>;</w:t>
            </w:r>
          </w:p>
          <w:p w:rsidR="0055739D" w:rsidRDefault="0017176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correct the IE name as “CLI Measurement Result List”, to align with ASN.1</w:t>
            </w: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</w:pPr>
            <w:r>
              <w:rPr>
                <w:lang w:eastAsia="zh-CN"/>
              </w:rPr>
              <w:t>The procedure description and semantics are incorrect and open to wrong interpretations, and s</w:t>
            </w:r>
            <w:r>
              <w:t>ome ambiguities still remain for the SBFD operation.</w:t>
            </w:r>
          </w:p>
        </w:tc>
      </w:tr>
      <w:tr w:rsidR="0055739D">
        <w:tc>
          <w:tcPr>
            <w:tcW w:w="2694" w:type="dxa"/>
            <w:gridSpan w:val="2"/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8.2.15.1, 8.2.15.2, 9.2.10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9.2.18.1</w:t>
            </w: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5739D" w:rsidRDefault="001717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5739D" w:rsidRDefault="005573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5739D" w:rsidRDefault="0055739D">
            <w:pPr>
              <w:pStyle w:val="CRCoverPage"/>
              <w:spacing w:after="0"/>
              <w:ind w:left="99"/>
            </w:pP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39D" w:rsidRDefault="005573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5739D" w:rsidRDefault="0017176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39D" w:rsidRDefault="005573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5739D" w:rsidRDefault="0017176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39D" w:rsidRDefault="005573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5739D" w:rsidRDefault="0017176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</w:pP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55739D">
            <w:pPr>
              <w:pStyle w:val="CRCoverPage"/>
              <w:spacing w:after="0"/>
              <w:ind w:left="100"/>
            </w:pPr>
          </w:p>
        </w:tc>
      </w:tr>
      <w:tr w:rsidR="005573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739D" w:rsidRDefault="005573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5739D" w:rsidRDefault="005573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7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 1: merge R3-257069 and </w:t>
            </w:r>
            <w:r w:rsidR="007A71CE">
              <w:rPr>
                <w:lang w:eastAsia="zh-CN"/>
              </w:rPr>
              <w:t>updated to R3-257250</w:t>
            </w:r>
          </w:p>
          <w:p w:rsidR="004A54BD" w:rsidRDefault="004A54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 2: updated to </w:t>
            </w:r>
            <w:r w:rsidRPr="004A54BD">
              <w:rPr>
                <w:lang w:eastAsia="zh-CN"/>
              </w:rPr>
              <w:t>R3-257320</w:t>
            </w:r>
          </w:p>
          <w:p w:rsidR="00556918" w:rsidRDefault="005569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 3: endorsed CR in bis meeting#129bis, resubmitted to mega meeting#130</w:t>
            </w:r>
          </w:p>
        </w:tc>
      </w:tr>
    </w:tbl>
    <w:p w:rsidR="0055739D" w:rsidRDefault="0055739D">
      <w:pPr>
        <w:pStyle w:val="CRCoverPage"/>
        <w:spacing w:after="0"/>
        <w:rPr>
          <w:sz w:val="8"/>
          <w:szCs w:val="8"/>
        </w:rPr>
      </w:pPr>
    </w:p>
    <w:p w:rsidR="0055739D" w:rsidRDefault="0055739D">
      <w:pPr>
        <w:sectPr w:rsidR="0055739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5739D" w:rsidRDefault="00171762">
      <w:pPr>
        <w:jc w:val="center"/>
        <w:rPr>
          <w:rFonts w:eastAsia="Times New Roman"/>
          <w:b/>
          <w:bCs/>
          <w:color w:val="FF0000"/>
          <w:highlight w:val="yellow"/>
        </w:rPr>
      </w:pPr>
      <w:r>
        <w:rPr>
          <w:rFonts w:eastAsia="Times New Roman"/>
          <w:b/>
          <w:bCs/>
          <w:color w:val="FF0000"/>
          <w:highlight w:val="yellow"/>
        </w:rPr>
        <w:lastRenderedPageBreak/>
        <w:t xml:space="preserve">&lt;&lt; </w:t>
      </w:r>
      <w:r>
        <w:rPr>
          <w:b/>
          <w:bCs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color w:val="FF0000"/>
          <w:highlight w:val="yellow"/>
        </w:rPr>
        <w:t xml:space="preserve"> Change</w:t>
      </w:r>
      <w:r>
        <w:rPr>
          <w:b/>
          <w:bCs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color w:val="FF0000"/>
          <w:highlight w:val="yellow"/>
        </w:rPr>
        <w:t xml:space="preserve"> &gt;&gt;</w:t>
      </w:r>
    </w:p>
    <w:p w:rsidR="0055739D" w:rsidRDefault="00171762">
      <w:pPr>
        <w:pStyle w:val="3"/>
      </w:pPr>
      <w:bookmarkStart w:id="5" w:name="_Toc209694343"/>
      <w:r>
        <w:t>8.2.15</w:t>
      </w:r>
      <w:r>
        <w:tab/>
      </w:r>
      <w:r>
        <w:rPr>
          <w:rFonts w:hint="eastAsia"/>
        </w:rPr>
        <w:t>CLI</w:t>
      </w:r>
      <w:r>
        <w:t xml:space="preserve"> Indication</w:t>
      </w:r>
      <w:bookmarkEnd w:id="5"/>
    </w:p>
    <w:p w:rsidR="0055739D" w:rsidRDefault="00171762">
      <w:pPr>
        <w:pStyle w:val="4"/>
      </w:pPr>
      <w:bookmarkStart w:id="6" w:name="_Toc209694344"/>
      <w:r>
        <w:t>8.2.15.1</w:t>
      </w:r>
      <w:r>
        <w:tab/>
        <w:t>General</w:t>
      </w:r>
      <w:bookmarkEnd w:id="6"/>
    </w:p>
    <w:p w:rsidR="0055739D" w:rsidRDefault="00171762">
      <w:pPr>
        <w:rPr>
          <w:rFonts w:eastAsia="宋体"/>
        </w:rPr>
      </w:pPr>
      <w:r>
        <w:rPr>
          <w:rFonts w:eastAsia="宋体"/>
        </w:rPr>
        <w:t xml:space="preserve">This procedure is initiated by the </w:t>
      </w:r>
      <w:proofErr w:type="spellStart"/>
      <w:r>
        <w:rPr>
          <w:rFonts w:eastAsia="宋体"/>
        </w:rPr>
        <w:t>g</w:t>
      </w:r>
      <w:r>
        <w:rPr>
          <w:rFonts w:eastAsia="宋体" w:hint="eastAsia"/>
          <w:lang w:eastAsia="zh-CN"/>
        </w:rPr>
        <w:t>NB</w:t>
      </w:r>
      <w:proofErr w:type="spellEnd"/>
      <w:r>
        <w:rPr>
          <w:rFonts w:eastAsia="宋体"/>
        </w:rPr>
        <w:t xml:space="preserve">-DU </w:t>
      </w:r>
      <w:r>
        <w:rPr>
          <w:rFonts w:eastAsia="宋体"/>
          <w:lang w:eastAsia="zh-CN"/>
        </w:rPr>
        <w:t xml:space="preserve">or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 </w:t>
      </w:r>
      <w:r>
        <w:rPr>
          <w:rFonts w:eastAsia="宋体"/>
        </w:rPr>
        <w:t xml:space="preserve">to report the result of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-to-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CLI measurements</w:t>
      </w:r>
      <w:r>
        <w:rPr>
          <w:rFonts w:eastAsia="宋体"/>
          <w:lang w:eastAsia="zh-CN"/>
        </w:rPr>
        <w:t xml:space="preserve">, </w:t>
      </w:r>
      <w:del w:id="7" w:author="Huawei" w:date="2025-10-17T15:08:00Z">
        <w:r w:rsidDel="0010268D">
          <w:rPr>
            <w:rFonts w:eastAsia="宋体"/>
          </w:rPr>
          <w:delText xml:space="preserve">to </w:delText>
        </w:r>
        <w:r w:rsidDel="0010268D">
          <w:rPr>
            <w:rFonts w:eastAsia="宋体"/>
            <w:lang w:eastAsia="zh-CN"/>
          </w:rPr>
          <w:delText>request</w:delText>
        </w:r>
        <w:r w:rsidDel="0010268D">
          <w:rPr>
            <w:rFonts w:eastAsia="宋体"/>
          </w:rPr>
          <w:delText xml:space="preserve"> </w:delText>
        </w:r>
      </w:del>
      <w:r>
        <w:rPr>
          <w:rFonts w:eastAsia="宋体"/>
        </w:rPr>
        <w:t xml:space="preserve">the </w:t>
      </w:r>
      <w:ins w:id="8" w:author="Huawei" w:date="2025-10-17T15:09:00Z">
        <w:r w:rsidR="0010268D">
          <w:rPr>
            <w:rFonts w:eastAsia="宋体"/>
          </w:rPr>
          <w:t xml:space="preserve">need for </w:t>
        </w:r>
      </w:ins>
      <w:r>
        <w:rPr>
          <w:rFonts w:eastAsia="宋体"/>
        </w:rPr>
        <w:t>CLI mitigation</w:t>
      </w:r>
      <w:r>
        <w:t xml:space="preserve"> </w:t>
      </w:r>
      <w:r>
        <w:rPr>
          <w:rFonts w:eastAsia="宋体"/>
        </w:rPr>
        <w:t>and to indicate the need for SRS Resource Configuration information.</w:t>
      </w:r>
    </w:p>
    <w:p w:rsidR="0055739D" w:rsidRDefault="00171762">
      <w:pPr>
        <w:rPr>
          <w:rFonts w:eastAsia="宋体"/>
        </w:rPr>
      </w:pPr>
      <w:r>
        <w:rPr>
          <w:rFonts w:eastAsia="宋体"/>
        </w:rPr>
        <w:t xml:space="preserve">The procedure uses </w:t>
      </w:r>
      <w:proofErr w:type="gramStart"/>
      <w:r>
        <w:rPr>
          <w:rFonts w:eastAsia="宋体"/>
          <w:lang w:eastAsia="zh-CN"/>
        </w:rPr>
        <w:t>non UE</w:t>
      </w:r>
      <w:proofErr w:type="gramEnd"/>
      <w:r>
        <w:rPr>
          <w:rFonts w:eastAsia="宋体"/>
          <w:lang w:eastAsia="zh-CN"/>
        </w:rPr>
        <w:t>-associated signalling</w:t>
      </w:r>
      <w:r>
        <w:rPr>
          <w:rFonts w:eastAsia="宋体"/>
        </w:rPr>
        <w:t>.</w:t>
      </w:r>
    </w:p>
    <w:p w:rsidR="0055739D" w:rsidRDefault="00171762">
      <w:pPr>
        <w:pStyle w:val="4"/>
      </w:pPr>
      <w:bookmarkStart w:id="9" w:name="_Toc209694345"/>
      <w:r>
        <w:t>8.2.15.2</w:t>
      </w:r>
      <w:r>
        <w:tab/>
        <w:t>Successful Operation</w:t>
      </w:r>
      <w:bookmarkEnd w:id="9"/>
    </w:p>
    <w:p w:rsidR="0055739D" w:rsidRDefault="0055739D">
      <w:pPr>
        <w:rPr>
          <w:rFonts w:eastAsia="宋体"/>
        </w:rPr>
      </w:pPr>
    </w:p>
    <w:p w:rsidR="0055739D" w:rsidRDefault="00171762">
      <w:pPr>
        <w:pStyle w:val="TH"/>
        <w:rPr>
          <w:rFonts w:eastAsia="宋体"/>
        </w:rPr>
      </w:pPr>
      <w:r>
        <w:rPr>
          <w:rFonts w:eastAsia="宋体"/>
        </w:rPr>
        <w:object w:dxaOrig="5450" w:dyaOrig="2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75pt;height:117.5pt" o:ole="">
            <v:imagedata r:id="rId13" o:title=""/>
          </v:shape>
          <o:OLEObject Type="Embed" ProgID="Word.Picture.8" ShapeID="_x0000_i1025" DrawAspect="Content" ObjectID="_1824022389" r:id="rId14"/>
        </w:object>
      </w:r>
    </w:p>
    <w:p w:rsidR="0055739D" w:rsidRDefault="00171762">
      <w:pPr>
        <w:pStyle w:val="TF"/>
        <w:rPr>
          <w:rFonts w:eastAsia="宋体"/>
        </w:rPr>
      </w:pPr>
      <w:r>
        <w:rPr>
          <w:rFonts w:eastAsia="宋体"/>
        </w:rPr>
        <w:t xml:space="preserve">Figure 8.2.15.2-1: CLI Indication initiated from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</w:t>
      </w:r>
      <w:r>
        <w:rPr>
          <w:rFonts w:eastAsia="宋体"/>
          <w:lang w:eastAsia="zh-CN"/>
        </w:rPr>
        <w:t>D</w:t>
      </w:r>
      <w:r>
        <w:rPr>
          <w:rFonts w:eastAsia="宋体"/>
        </w:rPr>
        <w:t>U, successful operation</w:t>
      </w:r>
    </w:p>
    <w:p w:rsidR="0055739D" w:rsidRDefault="00171762">
      <w:pPr>
        <w:rPr>
          <w:rFonts w:eastAsia="宋体"/>
        </w:rPr>
      </w:pPr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-DU initiates the procedure by sending the CLI</w:t>
      </w:r>
      <w:del w:id="10" w:author="Nokia" w:date="2025-10-16T21:37:00Z">
        <w:r>
          <w:rPr>
            <w:rFonts w:eastAsia="宋体"/>
            <w:lang w:eastAsia="zh-CN"/>
          </w:rPr>
          <w:delText>T</w:delText>
        </w:r>
      </w:del>
      <w:r>
        <w:rPr>
          <w:rFonts w:eastAsia="宋体"/>
          <w:lang w:eastAsia="zh-CN"/>
        </w:rPr>
        <w:t xml:space="preserve"> INDICATION message to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-CU. The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/>
        </w:rPr>
        <w:t xml:space="preserve">-DU reports the results of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-to-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CLI </w:t>
      </w:r>
      <w:r>
        <w:rPr>
          <w:rFonts w:eastAsia="宋体"/>
          <w:lang w:val="en-US"/>
        </w:rPr>
        <w:t>measurements</w:t>
      </w:r>
      <w:r>
        <w:rPr>
          <w:rFonts w:eastAsia="宋体"/>
        </w:rPr>
        <w:t xml:space="preserve">, possible </w:t>
      </w:r>
      <w:ins w:id="11" w:author="Huawei" w:date="2025-10-17T00:37:00Z">
        <w:r>
          <w:rPr>
            <w:rFonts w:eastAsia="宋体"/>
          </w:rPr>
          <w:t xml:space="preserve">need for </w:t>
        </w:r>
      </w:ins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-to-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CLI mitigation </w:t>
      </w:r>
      <w:del w:id="12" w:author="Huawei" w:date="2025-10-17T00:38:00Z">
        <w:r>
          <w:rPr>
            <w:rFonts w:eastAsia="宋体"/>
          </w:rPr>
          <w:delText xml:space="preserve">request </w:delText>
        </w:r>
      </w:del>
      <w:r>
        <w:rPr>
          <w:rFonts w:eastAsia="宋体"/>
        </w:rPr>
        <w:t xml:space="preserve">and SRS Resource Indication in CLI </w:t>
      </w:r>
      <w:r>
        <w:rPr>
          <w:rFonts w:eastAsia="宋体"/>
          <w:lang w:eastAsia="zh-CN"/>
        </w:rPr>
        <w:t>INDICATION</w:t>
      </w:r>
      <w:r>
        <w:rPr>
          <w:rFonts w:eastAsia="宋体"/>
        </w:rPr>
        <w:t xml:space="preserve"> message </w:t>
      </w:r>
      <w:del w:id="13" w:author="Author" w:date="2025-10-03T11:57:00Z">
        <w:r>
          <w:rPr>
            <w:rFonts w:eastAsia="宋体"/>
          </w:rPr>
          <w:delText xml:space="preserve">the </w:delText>
        </w:r>
      </w:del>
      <w:r>
        <w:rPr>
          <w:rFonts w:eastAsia="宋体"/>
        </w:rPr>
        <w:t xml:space="preserve">to </w:t>
      </w:r>
      <w:ins w:id="14" w:author="Author" w:date="2025-10-03T11:57:00Z">
        <w:r>
          <w:rPr>
            <w:rFonts w:eastAsia="宋体"/>
          </w:rPr>
          <w:t xml:space="preserve">the </w:t>
        </w:r>
      </w:ins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-CU.</w:t>
      </w:r>
    </w:p>
    <w:p w:rsidR="0055739D" w:rsidRDefault="0055739D">
      <w:pPr>
        <w:rPr>
          <w:rFonts w:eastAsia="宋体"/>
        </w:rPr>
      </w:pPr>
    </w:p>
    <w:bookmarkStart w:id="15" w:name="_Hlk199335154"/>
    <w:p w:rsidR="0055739D" w:rsidRDefault="00171762">
      <w:pPr>
        <w:pStyle w:val="TH"/>
        <w:rPr>
          <w:rFonts w:eastAsia="宋体"/>
        </w:rPr>
      </w:pPr>
      <w:r>
        <w:rPr>
          <w:rFonts w:eastAsia="宋体"/>
        </w:rPr>
        <w:object w:dxaOrig="5450" w:dyaOrig="2350">
          <v:shape id="_x0000_i1026" type="#_x0000_t75" style="width:272.75pt;height:117.5pt" o:ole="">
            <v:imagedata r:id="rId15" o:title=""/>
          </v:shape>
          <o:OLEObject Type="Embed" ProgID="Word.Picture.8" ShapeID="_x0000_i1026" DrawAspect="Content" ObjectID="_1824022390" r:id="rId16"/>
        </w:object>
      </w:r>
      <w:bookmarkEnd w:id="15"/>
    </w:p>
    <w:p w:rsidR="0055739D" w:rsidRDefault="00171762">
      <w:pPr>
        <w:pStyle w:val="TF"/>
        <w:rPr>
          <w:rFonts w:eastAsia="宋体"/>
        </w:rPr>
      </w:pPr>
      <w:r>
        <w:rPr>
          <w:rFonts w:eastAsia="宋体"/>
        </w:rPr>
        <w:t xml:space="preserve">Figure 8.2.15.2-2: CLI Indication initiated from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-CU, successful operation</w:t>
      </w:r>
    </w:p>
    <w:p w:rsidR="0055739D" w:rsidRDefault="00171762"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 initiates the procedure by sending the CLI INDICATION message to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-DU. The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/>
        </w:rPr>
        <w:t xml:space="preserve">-CU forwards the received results of the </w:t>
      </w:r>
      <w:proofErr w:type="spellStart"/>
      <w:ins w:id="16" w:author="Author" w:date="2025-10-03T11:57:00Z"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>-to-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 </w:t>
        </w:r>
      </w:ins>
      <w:r>
        <w:rPr>
          <w:rFonts w:eastAsia="宋体"/>
        </w:rPr>
        <w:t xml:space="preserve">CLI measurements, possible </w:t>
      </w:r>
      <w:ins w:id="17" w:author="Huawei" w:date="2025-10-17T00:41:00Z">
        <w:r>
          <w:rPr>
            <w:rFonts w:eastAsia="宋体"/>
          </w:rPr>
          <w:t xml:space="preserve">need for </w:t>
        </w:r>
      </w:ins>
      <w:proofErr w:type="spellStart"/>
      <w:ins w:id="18" w:author="Huawei" w:date="2025-10-17T00:43:00Z"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>-to-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 </w:t>
        </w:r>
      </w:ins>
      <w:r>
        <w:rPr>
          <w:rFonts w:eastAsia="宋体"/>
        </w:rPr>
        <w:t xml:space="preserve">CLI mitigation </w:t>
      </w:r>
      <w:del w:id="19" w:author="Huawei" w:date="2025-10-17T00:42:00Z">
        <w:r>
          <w:rPr>
            <w:rFonts w:eastAsia="宋体"/>
          </w:rPr>
          <w:delText xml:space="preserve">request </w:delText>
        </w:r>
      </w:del>
      <w:r>
        <w:rPr>
          <w:rFonts w:eastAsia="宋体"/>
        </w:rPr>
        <w:t xml:space="preserve">and SRS Resource Indication in </w:t>
      </w:r>
      <w:ins w:id="20" w:author="Nokia" w:date="2025-10-16T21:45:00Z">
        <w:r>
          <w:rPr>
            <w:rFonts w:eastAsia="宋体"/>
          </w:rPr>
          <w:t xml:space="preserve">the </w:t>
        </w:r>
      </w:ins>
      <w:r>
        <w:rPr>
          <w:rFonts w:eastAsia="宋体"/>
        </w:rPr>
        <w:t xml:space="preserve">CLI </w:t>
      </w:r>
      <w:r>
        <w:rPr>
          <w:rFonts w:eastAsia="宋体"/>
          <w:lang w:eastAsia="zh-CN"/>
        </w:rPr>
        <w:t>INDICATION</w:t>
      </w:r>
      <w:r>
        <w:rPr>
          <w:rFonts w:eastAsia="宋体"/>
        </w:rPr>
        <w:t xml:space="preserve"> message to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</w:t>
      </w:r>
      <w:r>
        <w:rPr>
          <w:rFonts w:eastAsia="宋体" w:hint="eastAsia"/>
          <w:lang w:eastAsia="zh-CN"/>
        </w:rPr>
        <w:t>D</w:t>
      </w:r>
      <w:r>
        <w:rPr>
          <w:rFonts w:eastAsia="宋体"/>
        </w:rPr>
        <w:t>U.</w:t>
      </w:r>
    </w:p>
    <w:p w:rsidR="0055739D" w:rsidRDefault="00171762">
      <w:pPr>
        <w:jc w:val="center"/>
        <w:rPr>
          <w:rFonts w:eastAsia="等线"/>
          <w:b/>
          <w:bCs/>
          <w:color w:val="FF0000"/>
          <w:lang w:eastAsia="zh-CN"/>
        </w:rPr>
      </w:pPr>
      <w:r>
        <w:rPr>
          <w:rFonts w:eastAsia="Times New Roman"/>
          <w:b/>
          <w:bCs/>
          <w:color w:val="FF0000"/>
          <w:highlight w:val="yellow"/>
        </w:rPr>
        <w:t>&lt;&lt; Next Change &gt;&gt;</w:t>
      </w:r>
    </w:p>
    <w:p w:rsidR="0055739D" w:rsidRDefault="00171762">
      <w:pPr>
        <w:pStyle w:val="4"/>
        <w:keepNext w:val="0"/>
        <w:keepLines w:val="0"/>
        <w:widowControl w:val="0"/>
      </w:pPr>
      <w:bookmarkStart w:id="21" w:name="_Toc29892974"/>
      <w:bookmarkStart w:id="22" w:name="_Toc36556911"/>
      <w:bookmarkStart w:id="23" w:name="_Toc45832338"/>
      <w:bookmarkStart w:id="24" w:name="_Toc51763591"/>
      <w:bookmarkStart w:id="25" w:name="_Toc20955862"/>
      <w:bookmarkStart w:id="26" w:name="_Toc66289416"/>
      <w:bookmarkStart w:id="27" w:name="_Toc64448757"/>
      <w:bookmarkStart w:id="28" w:name="_Toc74154529"/>
      <w:bookmarkStart w:id="29" w:name="_Toc88657906"/>
      <w:bookmarkStart w:id="30" w:name="_Toc106110002"/>
      <w:bookmarkStart w:id="31" w:name="_Toc97910818"/>
      <w:bookmarkStart w:id="32" w:name="_Toc105927462"/>
      <w:bookmarkStart w:id="33" w:name="_Toc99038538"/>
      <w:bookmarkStart w:id="34" w:name="_Toc113835439"/>
      <w:bookmarkStart w:id="35" w:name="_Toc120124286"/>
      <w:bookmarkStart w:id="36" w:name="_Toc209694740"/>
      <w:bookmarkStart w:id="37" w:name="_Toc105510930"/>
      <w:bookmarkStart w:id="38" w:name="_Toc81383273"/>
      <w:bookmarkStart w:id="39" w:name="_Toc99730801"/>
      <w:r>
        <w:t>9.2.1.10</w:t>
      </w:r>
      <w:r>
        <w:tab/>
        <w:t>GNB-CU CONFIGURATION UPDATE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55739D" w:rsidRDefault="00171762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>-CU to transfer updated information associated to an F1-C interface instance.</w:t>
      </w:r>
    </w:p>
    <w:p w:rsidR="0055739D" w:rsidRDefault="00171762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:rsidR="0055739D" w:rsidRDefault="00171762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5739D">
        <w:trPr>
          <w:tblHeader/>
        </w:trPr>
        <w:tc>
          <w:tcPr>
            <w:tcW w:w="2160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5739D">
        <w:tc>
          <w:tcPr>
            <w:tcW w:w="216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RRC container with system information owned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of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lastRenderedPageBreak/>
              <w:t>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Indicates whether the TNL </w:t>
            </w:r>
            <w:r>
              <w:rPr>
                <w:lang w:eastAsia="ja-JP"/>
              </w:rPr>
              <w:lastRenderedPageBreak/>
              <w:t>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of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of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eastAsia="zh-CN"/>
              </w:rPr>
              <w:t>iab</w:t>
            </w:r>
            <w:proofErr w:type="spellEnd"/>
            <w:r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>PLMN-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or contained in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  <w:r>
              <w:t xml:space="preserve"> The codepoint value </w:t>
            </w:r>
            <w:r>
              <w:lastRenderedPageBreak/>
              <w:t>“barred” indicates that the </w:t>
            </w:r>
            <w:proofErr w:type="spellStart"/>
            <w:r>
              <w:rPr>
                <w:i/>
                <w:iCs/>
              </w:rPr>
              <w:t>iab</w:t>
            </w:r>
            <w:proofErr w:type="spellEnd"/>
            <w:r>
              <w:rPr>
                <w:i/>
                <w:iCs/>
              </w:rPr>
              <w:t>-Support</w:t>
            </w:r>
            <w:r>
              <w:t xml:space="preserve"> is not sent in SIB1, and the codepoint value “not-barred” indicates that the </w:t>
            </w:r>
            <w:proofErr w:type="spellStart"/>
            <w:r>
              <w:rPr>
                <w:i/>
                <w:iCs/>
              </w:rPr>
              <w:t>iab</w:t>
            </w:r>
            <w:proofErr w:type="spellEnd"/>
            <w:r>
              <w:rPr>
                <w:i/>
                <w:iCs/>
              </w:rPr>
              <w:t>-Support</w:t>
            </w:r>
            <w: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  <w:lang w:val="zh-CN" w:eastAsia="zh-CN"/>
              </w:rPr>
              <w:t>&gt;&gt;</w:t>
            </w:r>
            <w:r>
              <w:rPr>
                <w:rFonts w:eastAsia="宋体" w:cs="Arial" w:hint="eastAsia"/>
                <w:lang w:val="en-US" w:eastAsia="zh-CN"/>
              </w:rPr>
              <w:t xml:space="preserve">Mobile </w:t>
            </w:r>
            <w:r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val="en-US" w:eastAsia="zh-CN"/>
              </w:rPr>
              <w:t>mobileIAB</w:t>
            </w:r>
            <w:proofErr w:type="spellEnd"/>
            <w:r>
              <w:rPr>
                <w:i/>
                <w:iCs/>
                <w:lang w:val="en-US" w:eastAsia="zh-CN"/>
              </w:rPr>
              <w:t>-Support</w:t>
            </w:r>
            <w:r>
              <w:rPr>
                <w:lang w:val="en-US" w:eastAsia="zh-CN"/>
              </w:rPr>
              <w:t xml:space="preserve"> contained in the </w:t>
            </w:r>
            <w:r>
              <w:rPr>
                <w:i/>
                <w:iCs/>
                <w:lang w:val="en-US" w:eastAsia="zh-CN"/>
              </w:rPr>
              <w:t>PLMN-</w:t>
            </w:r>
            <w:proofErr w:type="spellStart"/>
            <w:r>
              <w:rPr>
                <w:i/>
                <w:iCs/>
                <w:lang w:val="en-US" w:eastAsia="zh-CN"/>
              </w:rPr>
              <w:t>IdentityInfo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 or contained in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i/>
                <w:iCs/>
                <w:lang w:val="en-US" w:eastAsia="zh-CN"/>
              </w:rPr>
              <w:t>NPN-</w:t>
            </w:r>
            <w:proofErr w:type="spellStart"/>
            <w:r>
              <w:rPr>
                <w:i/>
                <w:iCs/>
                <w:lang w:val="en-US" w:eastAsia="zh-CN"/>
              </w:rPr>
              <w:t>IdentityInfo</w:t>
            </w:r>
            <w:proofErr w:type="spellEnd"/>
            <w:r>
              <w:rPr>
                <w:lang w:val="en-US" w:eastAsia="zh-CN"/>
              </w:rPr>
              <w:t xml:space="preserve"> IE as defined in TS 38.331 [8]. The codepoint value “barred” indicates that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 </w:t>
            </w:r>
            <w:proofErr w:type="spellStart"/>
            <w:r>
              <w:rPr>
                <w:i/>
                <w:iCs/>
                <w:lang w:val="en-US" w:eastAsia="zh-CN"/>
              </w:rPr>
              <w:t>mobileIAB</w:t>
            </w:r>
            <w:proofErr w:type="spellEnd"/>
            <w:r>
              <w:rPr>
                <w:i/>
                <w:iCs/>
                <w:lang w:val="en-US" w:eastAsia="zh-CN"/>
              </w:rPr>
              <w:t>-Support</w:t>
            </w:r>
            <w:r>
              <w:rPr>
                <w:lang w:val="en-US" w:eastAsia="zh-CN"/>
              </w:rPr>
              <w:t xml:space="preserve"> is not sent in SIB1, and the codepoint value “not-barred” indicates that the </w:t>
            </w:r>
            <w:proofErr w:type="spellStart"/>
            <w:r>
              <w:rPr>
                <w:i/>
                <w:iCs/>
                <w:lang w:val="en-US" w:eastAsia="zh-CN"/>
              </w:rPr>
              <w:t>mobileIAB</w:t>
            </w:r>
            <w:proofErr w:type="spellEnd"/>
            <w:r>
              <w:rPr>
                <w:i/>
                <w:iCs/>
                <w:lang w:val="en-US" w:eastAsia="zh-CN"/>
              </w:rPr>
              <w:t>-Support</w:t>
            </w:r>
            <w:r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maxCellineNB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eastAsia="Malgun Gothic" w:hint="eastAsia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 w:hint="eastAsia"/>
                <w:b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 xml:space="preserve">Neighbour </w:t>
            </w:r>
            <w:r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>
              <w:rPr>
                <w:rFonts w:eastAsia="Malgun Gothic"/>
                <w:i/>
                <w:szCs w:val="18"/>
              </w:rPr>
              <w:t>maxCelli</w:t>
            </w:r>
            <w:r>
              <w:rPr>
                <w:rFonts w:eastAsia="Malgun Gothic"/>
                <w:i/>
                <w:szCs w:val="18"/>
              </w:rPr>
              <w:lastRenderedPageBreak/>
              <w:t>ngNBDU</w:t>
            </w:r>
            <w:proofErr w:type="spellEnd"/>
            <w:r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t>&gt;&gt;SBFD Frequency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eastAsia="宋体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 xml:space="preserve">Includes the </w:t>
            </w:r>
            <w:r>
              <w:rPr>
                <w:rFonts w:eastAsia="宋体"/>
                <w:i/>
                <w:iCs/>
                <w:lang w:eastAsia="zh-CN"/>
              </w:rPr>
              <w:t>SBFD-Subband-Allocation-r19</w:t>
            </w:r>
            <w:r>
              <w:rPr>
                <w:rFonts w:eastAsia="宋体"/>
                <w:lang w:eastAsia="zh-CN"/>
              </w:rPr>
              <w:t xml:space="preserve"> IE, as defined in TS 38.331[8].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&gt;</w:t>
            </w:r>
            <w:r>
              <w:t>&gt;SSB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ins w:id="40" w:author="Author" w:date="2025-10-03T11:59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</w:t>
            </w:r>
            <w:r>
              <w:t xml:space="preserve">ncludes the </w:t>
            </w:r>
            <w:proofErr w:type="spellStart"/>
            <w:r>
              <w:rPr>
                <w:i/>
                <w:iCs/>
              </w:rPr>
              <w:t>MeasTiming</w:t>
            </w:r>
            <w:proofErr w:type="spellEnd"/>
            <w:r>
              <w:t xml:space="preserve"> contained in the </w:t>
            </w:r>
            <w:proofErr w:type="spellStart"/>
            <w:r>
              <w:t>MeasurementTimingConfiguration</w:t>
            </w:r>
            <w:proofErr w:type="spellEnd"/>
            <w:r>
              <w:t xml:space="preserve"> message </w:t>
            </w:r>
            <w:r>
              <w:rPr>
                <w:lang w:val="en-US"/>
              </w:rPr>
              <w:t>as defined in TS 38.331 [8]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&gt;&gt;NZP CSI-RS Resources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eastAsia="宋体"/>
              </w:rPr>
              <w:t>9.3.1.356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t>&gt;&gt;SRS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>9.3.1.357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41" w:name="OLE_LINK26"/>
            <w:bookmarkStart w:id="42" w:name="OLE_LINK27"/>
            <w:r>
              <w:rPr>
                <w:lang w:eastAsia="zh-CN"/>
              </w:rPr>
              <w:t>Cells for SON List</w:t>
            </w:r>
            <w:bookmarkEnd w:id="41"/>
            <w:bookmarkEnd w:id="4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43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4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On-demand SIB1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ja-JP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bCs/>
                <w:szCs w:val="18"/>
                <w:lang w:eastAsia="ja-JP"/>
              </w:rPr>
              <w:t>On-demand SIB1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ENUMERATED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(start, stop,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lang w:eastAsia="zh-CN"/>
              </w:rPr>
              <w:t>Predicted 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9.3.1.</w:t>
            </w:r>
            <w:r>
              <w:rPr>
                <w:rFonts w:eastAsia="Malgun Gothic" w:hint="eastAsia"/>
                <w:lang w:val="en-US"/>
              </w:rPr>
              <w:t>367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predicted CCO Assistance Information for cells and beams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-DU of the same NG-RAN node or for cells </w:t>
            </w:r>
            <w:r>
              <w:rPr>
                <w:rFonts w:cs="Arial"/>
                <w:szCs w:val="16"/>
                <w:lang w:eastAsia="ja-JP"/>
              </w:rPr>
              <w:lastRenderedPageBreak/>
              <w:t xml:space="preserve">and beams 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Neighbour Future 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br/>
              <w:t>9.3.1.</w:t>
            </w:r>
            <w:r>
              <w:rPr>
                <w:rFonts w:eastAsia="Malgun Gothic" w:hint="eastAsia"/>
              </w:rPr>
              <w:t>369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Future Coverage Modifications for cells and beams 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:rsidR="0055739D" w:rsidRDefault="0055739D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5739D">
        <w:tc>
          <w:tcPr>
            <w:tcW w:w="3686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5739D">
        <w:tc>
          <w:tcPr>
            <w:tcW w:w="3686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55739D">
        <w:tc>
          <w:tcPr>
            <w:tcW w:w="3686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maxnoofTNLAssociations</w:t>
            </w:r>
            <w:proofErr w:type="spellEnd"/>
          </w:p>
        </w:tc>
        <w:tc>
          <w:tcPr>
            <w:tcW w:w="567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t xml:space="preserve">Maximum numbers of TNL Associations between the </w:t>
            </w:r>
            <w:proofErr w:type="spellStart"/>
            <w:r>
              <w:t>gNB</w:t>
            </w:r>
            <w:proofErr w:type="spellEnd"/>
            <w:r>
              <w:t xml:space="preserve">-CU and the </w:t>
            </w:r>
            <w:proofErr w:type="spellStart"/>
            <w:r>
              <w:t>gNB</w:t>
            </w:r>
            <w:proofErr w:type="spellEnd"/>
            <w:r>
              <w:t>-DU. Value is 32.</w:t>
            </w:r>
          </w:p>
        </w:tc>
      </w:tr>
      <w:tr w:rsidR="0055739D">
        <w:tc>
          <w:tcPr>
            <w:tcW w:w="3686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maxCellineNB</w:t>
            </w:r>
            <w:proofErr w:type="spellEnd"/>
          </w:p>
        </w:tc>
        <w:tc>
          <w:tcPr>
            <w:tcW w:w="567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t xml:space="preserve">Maximum no. cells that can be served by an </w:t>
            </w:r>
            <w:proofErr w:type="spellStart"/>
            <w:r>
              <w:t>eNB</w:t>
            </w:r>
            <w:proofErr w:type="spellEnd"/>
            <w:r>
              <w:t>. Value is 256.</w:t>
            </w:r>
          </w:p>
        </w:tc>
      </w:tr>
      <w:tr w:rsidR="0055739D">
        <w:tc>
          <w:tcPr>
            <w:tcW w:w="3686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宋体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:rsidR="0055739D" w:rsidRDefault="0055739D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highlight w:val="yellow"/>
          <w:lang w:eastAsia="zh-CN"/>
        </w:rPr>
      </w:pPr>
    </w:p>
    <w:p w:rsidR="0055739D" w:rsidRDefault="0017176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highlight w:val="yellow"/>
          <w:lang w:eastAsia="zh-CN"/>
        </w:rPr>
      </w:pPr>
      <w:r>
        <w:rPr>
          <w:rFonts w:eastAsia="Times New Roman"/>
          <w:b/>
          <w:bCs/>
          <w:color w:val="FF0000"/>
          <w:highlight w:val="yellow"/>
        </w:rPr>
        <w:t>&lt;&lt; Next Change &gt;&gt;</w:t>
      </w:r>
    </w:p>
    <w:p w:rsidR="0055739D" w:rsidRDefault="00171762">
      <w:pPr>
        <w:pStyle w:val="3"/>
      </w:pPr>
      <w:bookmarkStart w:id="44" w:name="_Toc209694908"/>
      <w:r>
        <w:t>9.2.18</w:t>
      </w:r>
      <w:r>
        <w:tab/>
      </w:r>
      <w:r>
        <w:rPr>
          <w:rFonts w:hint="eastAsia"/>
        </w:rPr>
        <w:t>CLI</w:t>
      </w:r>
      <w:r>
        <w:t xml:space="preserve"> Indication Message</w:t>
      </w:r>
      <w:bookmarkEnd w:id="44"/>
    </w:p>
    <w:p w:rsidR="0055739D" w:rsidRDefault="00171762">
      <w:pPr>
        <w:pStyle w:val="4"/>
      </w:pPr>
      <w:bookmarkStart w:id="45" w:name="_Toc209694909"/>
      <w:r>
        <w:t>9.2.18.1</w:t>
      </w:r>
      <w:r>
        <w:tab/>
        <w:t xml:space="preserve"> CLI INDICATION</w:t>
      </w:r>
      <w:bookmarkEnd w:id="45"/>
    </w:p>
    <w:p w:rsidR="0055739D" w:rsidRDefault="00171762">
      <w:pPr>
        <w:widowControl w:val="0"/>
        <w:rPr>
          <w:rFonts w:eastAsia="宋体"/>
        </w:rPr>
      </w:pPr>
      <w:r>
        <w:rPr>
          <w:rFonts w:eastAsia="宋体"/>
        </w:rPr>
        <w:t xml:space="preserve">This message is sent by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-DU </w:t>
      </w:r>
      <w:ins w:id="46" w:author="Nokia" w:date="2025-10-16T21:41:00Z">
        <w:r>
          <w:rPr>
            <w:rFonts w:eastAsia="宋体"/>
          </w:rPr>
          <w:t xml:space="preserve">or 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-CU </w:t>
        </w:r>
      </w:ins>
      <w:r>
        <w:rPr>
          <w:rFonts w:eastAsia="宋体"/>
        </w:rPr>
        <w:t>to report the results of the CLI measurements</w:t>
      </w:r>
      <w:del w:id="47" w:author="Nokia" w:date="2025-10-16T21:42:00Z">
        <w:r>
          <w:rPr>
            <w:rFonts w:eastAsia="宋体"/>
          </w:rPr>
          <w:delText xml:space="preserve"> or sent by gNB-CU to forward the results of the CLI</w:delText>
        </w:r>
      </w:del>
      <w:r>
        <w:rPr>
          <w:rFonts w:eastAsia="宋体"/>
        </w:rPr>
        <w:t xml:space="preserve"> or to indicate the need for SRS Resource Configuration information.</w:t>
      </w:r>
    </w:p>
    <w:p w:rsidR="0055739D" w:rsidRDefault="00171762">
      <w:pPr>
        <w:widowControl w:val="0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Direction: gNB-DU </w:t>
      </w:r>
      <w:r>
        <w:rPr>
          <w:rFonts w:eastAsia="宋体"/>
        </w:rPr>
        <w:sym w:font="Symbol" w:char="F0AE"/>
      </w:r>
      <w:r>
        <w:rPr>
          <w:rFonts w:eastAsia="宋体"/>
          <w:lang w:val="fr-FR"/>
        </w:rPr>
        <w:t xml:space="preserve"> gNB-CU and gNB-CU </w:t>
      </w:r>
      <w:r>
        <w:rPr>
          <w:rFonts w:eastAsia="宋体"/>
        </w:rPr>
        <w:sym w:font="Symbol" w:char="F0AE"/>
      </w:r>
      <w:r>
        <w:rPr>
          <w:rFonts w:eastAsia="宋体"/>
          <w:lang w:val="fr-FR"/>
        </w:rPr>
        <w:t xml:space="preserve"> gNB-DU.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5739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Assigned Criticality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CLI Measurement Result</w:t>
            </w:r>
            <w:ins w:id="48" w:author="Author" w:date="2025-10-03T12:03:00Z">
              <w:r>
                <w:rPr>
                  <w:rFonts w:eastAsia="宋体"/>
                  <w:b/>
                  <w:bCs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snapToGrid w:val="0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ind w:leftChars="50" w:left="10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&gt;CLI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1</w:t>
            </w:r>
            <w:proofErr w:type="gramStart"/>
            <w:r>
              <w:rPr>
                <w:rFonts w:eastAsia="宋体"/>
                <w:i/>
              </w:rPr>
              <w:t xml:space="preserve"> ..</w:t>
            </w:r>
            <w:proofErr w:type="gramEnd"/>
            <w:r>
              <w:rPr>
                <w:rFonts w:eastAsia="宋体"/>
                <w:i/>
              </w:rPr>
              <w:t xml:space="preserve"> &lt; </w:t>
            </w:r>
            <w:proofErr w:type="spellStart"/>
            <w:r>
              <w:rPr>
                <w:rFonts w:eastAsia="宋体"/>
                <w:i/>
              </w:rPr>
              <w:t>maxCellingNBDU</w:t>
            </w:r>
            <w:proofErr w:type="spellEnd"/>
            <w:r>
              <w:rPr>
                <w:rFonts w:eastAsia="宋体"/>
                <w:i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ind w:leftChars="100" w:left="200"/>
              <w:rPr>
                <w:rFonts w:eastAsia="宋体"/>
              </w:rPr>
            </w:pPr>
            <w:r>
              <w:rPr>
                <w:rFonts w:eastAsia="宋体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NR CGI</w:t>
            </w:r>
          </w:p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ind w:leftChars="100" w:left="200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&gt;</w:t>
            </w:r>
            <w:r>
              <w:rPr>
                <w:rFonts w:eastAsia="宋体" w:hint="eastAsia"/>
              </w:rPr>
              <w:t xml:space="preserve">SSB </w:t>
            </w:r>
            <w:r>
              <w:rPr>
                <w:rFonts w:eastAsia="宋体"/>
              </w:rPr>
              <w:t>I</w:t>
            </w:r>
            <w:r>
              <w:rPr>
                <w:rFonts w:eastAsia="宋体" w:hint="eastAsia"/>
              </w:rPr>
              <w:t>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INTEGER (</w:t>
            </w:r>
            <w:proofErr w:type="gramStart"/>
            <w:r>
              <w:rPr>
                <w:rFonts w:eastAsia="宋体"/>
              </w:rPr>
              <w:t>0..</w:t>
            </w:r>
            <w:proofErr w:type="gramEnd"/>
            <w:r>
              <w:rPr>
                <w:rFonts w:eastAsia="宋体" w:hint="eastAsia"/>
              </w:rPr>
              <w:t>63</w:t>
            </w:r>
            <w:r>
              <w:rPr>
                <w:rFonts w:eastAsia="宋体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Strongest DL SSB beam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ind w:leftChars="100" w:left="200"/>
              <w:rPr>
                <w:rFonts w:eastAsia="宋体"/>
              </w:rPr>
            </w:pPr>
            <w:r>
              <w:rPr>
                <w:rFonts w:eastAsia="宋体"/>
              </w:rPr>
              <w:t>&gt;&gt;NZP CSI-RS Resource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INTEGER (</w:t>
            </w:r>
            <w:proofErr w:type="gramStart"/>
            <w:r>
              <w:rPr>
                <w:rFonts w:eastAsia="宋体"/>
              </w:rPr>
              <w:t>1..</w:t>
            </w:r>
            <w:proofErr w:type="gramEnd"/>
            <w:r>
              <w:rPr>
                <w:rFonts w:eastAsia="宋体"/>
              </w:rPr>
              <w:t>64,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Strongest DL NZP CSI-RS beam information. The value is a relative index of the CSI-RS resources within the set of resources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ind w:leftChars="100" w:left="2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&gt;&gt;CLI Mitigation </w:t>
            </w:r>
            <w:r>
              <w:rPr>
                <w:rFonts w:eastAsia="宋体"/>
              </w:rPr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color w:val="993366"/>
              </w:rPr>
            </w:pPr>
            <w:r>
              <w:rPr>
                <w:rFonts w:eastAsia="宋体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>ndicates</w:t>
            </w:r>
            <w:r>
              <w:rPr>
                <w:rFonts w:eastAsia="宋体"/>
              </w:rPr>
              <w:t xml:space="preserve"> to request CLI mitigation.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SRS Resource Indication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ndicate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that SRS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Resource configuration information is needed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gnore</w:t>
            </w:r>
          </w:p>
        </w:tc>
      </w:tr>
    </w:tbl>
    <w:p w:rsidR="0055739D" w:rsidRDefault="0055739D">
      <w:pPr>
        <w:widowControl w:val="0"/>
        <w:rPr>
          <w:rFonts w:eastAsia="MS Mincho"/>
          <w:lang w:eastAsia="ja-JP"/>
        </w:rPr>
      </w:pPr>
    </w:p>
    <w:tbl>
      <w:tblPr>
        <w:tblpPr w:leftFromText="180" w:rightFromText="180" w:vertAnchor="text" w:horzAnchor="margin" w:tblpX="108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55739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Explanation</w:t>
            </w:r>
          </w:p>
        </w:tc>
      </w:tr>
      <w:tr w:rsidR="0055739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Maximum no. cells that can be served by a </w:t>
            </w:r>
            <w:proofErr w:type="spellStart"/>
            <w:r>
              <w:rPr>
                <w:rFonts w:eastAsia="宋体"/>
              </w:rPr>
              <w:t>gNB</w:t>
            </w:r>
            <w:proofErr w:type="spellEnd"/>
            <w:r>
              <w:rPr>
                <w:rFonts w:eastAsia="宋体"/>
              </w:rPr>
              <w:t>-DU. Value is 512.</w:t>
            </w:r>
          </w:p>
        </w:tc>
      </w:tr>
    </w:tbl>
    <w:p w:rsidR="0055739D" w:rsidRDefault="0055739D">
      <w:pPr>
        <w:rPr>
          <w:lang w:eastAsia="zh-CN"/>
        </w:rPr>
      </w:pPr>
    </w:p>
    <w:p w:rsidR="0055739D" w:rsidRDefault="0055739D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highlight w:val="yellow"/>
          <w:lang w:eastAsia="zh-CN"/>
        </w:rPr>
      </w:pPr>
    </w:p>
    <w:p w:rsidR="0055739D" w:rsidRDefault="0055739D">
      <w:pPr>
        <w:jc w:val="center"/>
        <w:rPr>
          <w:rFonts w:eastAsia="Times New Roman"/>
          <w:b/>
          <w:bCs/>
          <w:color w:val="FF0000"/>
          <w:highlight w:val="yellow"/>
        </w:rPr>
      </w:pPr>
    </w:p>
    <w:p w:rsidR="0055739D" w:rsidRDefault="00171762">
      <w:pPr>
        <w:jc w:val="center"/>
        <w:rPr>
          <w:rFonts w:eastAsia="等线"/>
          <w:b/>
          <w:bCs/>
          <w:color w:val="FF0000"/>
          <w:lang w:eastAsia="zh-CN"/>
        </w:rPr>
      </w:pPr>
      <w:r>
        <w:rPr>
          <w:rFonts w:eastAsia="Times New Roman"/>
          <w:b/>
          <w:bCs/>
          <w:color w:val="FF0000"/>
          <w:highlight w:val="yellow"/>
        </w:rPr>
        <w:t>&lt;&lt; End of Changes &gt;&gt;</w:t>
      </w:r>
    </w:p>
    <w:sectPr w:rsidR="0055739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5F2C" w:rsidRDefault="00A15F2C">
      <w:pPr>
        <w:spacing w:after="0"/>
      </w:pPr>
      <w:r>
        <w:separator/>
      </w:r>
    </w:p>
  </w:endnote>
  <w:endnote w:type="continuationSeparator" w:id="0">
    <w:p w:rsidR="00A15F2C" w:rsidRDefault="00A15F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5F2C" w:rsidRDefault="00A15F2C">
      <w:pPr>
        <w:spacing w:after="0"/>
      </w:pPr>
      <w:r>
        <w:separator/>
      </w:r>
    </w:p>
  </w:footnote>
  <w:footnote w:type="continuationSeparator" w:id="0">
    <w:p w:rsidR="00A15F2C" w:rsidRDefault="00A15F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49C" w:rsidRDefault="00C8749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49C" w:rsidRDefault="00C8749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49C" w:rsidRDefault="00C8749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49C" w:rsidRDefault="00C8749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271A1"/>
    <w:multiLevelType w:val="multilevel"/>
    <w:tmpl w:val="103271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4971E90"/>
    <w:multiLevelType w:val="multilevel"/>
    <w:tmpl w:val="74971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6D9"/>
    <w:rsid w:val="00022E4A"/>
    <w:rsid w:val="000248E3"/>
    <w:rsid w:val="00031789"/>
    <w:rsid w:val="00032A51"/>
    <w:rsid w:val="0003608D"/>
    <w:rsid w:val="0004525C"/>
    <w:rsid w:val="000523A5"/>
    <w:rsid w:val="00057DE5"/>
    <w:rsid w:val="00063918"/>
    <w:rsid w:val="00066513"/>
    <w:rsid w:val="00066C27"/>
    <w:rsid w:val="00074A8D"/>
    <w:rsid w:val="00075242"/>
    <w:rsid w:val="00075654"/>
    <w:rsid w:val="00076427"/>
    <w:rsid w:val="00082075"/>
    <w:rsid w:val="00086326"/>
    <w:rsid w:val="00094DA7"/>
    <w:rsid w:val="000A3AB5"/>
    <w:rsid w:val="000A6394"/>
    <w:rsid w:val="000B7FED"/>
    <w:rsid w:val="000C038A"/>
    <w:rsid w:val="000C6598"/>
    <w:rsid w:val="000D44B3"/>
    <w:rsid w:val="000D7EC1"/>
    <w:rsid w:val="0010268D"/>
    <w:rsid w:val="00105DF1"/>
    <w:rsid w:val="001259C6"/>
    <w:rsid w:val="00140638"/>
    <w:rsid w:val="0014281A"/>
    <w:rsid w:val="00145D43"/>
    <w:rsid w:val="00150DBE"/>
    <w:rsid w:val="001563A3"/>
    <w:rsid w:val="00171762"/>
    <w:rsid w:val="0017194A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7296"/>
    <w:rsid w:val="002009FD"/>
    <w:rsid w:val="00204154"/>
    <w:rsid w:val="00223A97"/>
    <w:rsid w:val="00227016"/>
    <w:rsid w:val="002271B6"/>
    <w:rsid w:val="00231F4F"/>
    <w:rsid w:val="002357AF"/>
    <w:rsid w:val="00250C7E"/>
    <w:rsid w:val="002517DF"/>
    <w:rsid w:val="0025219B"/>
    <w:rsid w:val="00252EF9"/>
    <w:rsid w:val="0026004D"/>
    <w:rsid w:val="002640DD"/>
    <w:rsid w:val="00271BE9"/>
    <w:rsid w:val="00275D12"/>
    <w:rsid w:val="00282DD0"/>
    <w:rsid w:val="00284FEB"/>
    <w:rsid w:val="002860C4"/>
    <w:rsid w:val="0028700B"/>
    <w:rsid w:val="00290F6F"/>
    <w:rsid w:val="00291830"/>
    <w:rsid w:val="002A015E"/>
    <w:rsid w:val="002A3F37"/>
    <w:rsid w:val="002B4D37"/>
    <w:rsid w:val="002B5741"/>
    <w:rsid w:val="002C5556"/>
    <w:rsid w:val="002E05BB"/>
    <w:rsid w:val="002E3104"/>
    <w:rsid w:val="002E472E"/>
    <w:rsid w:val="002F0A82"/>
    <w:rsid w:val="002F37CC"/>
    <w:rsid w:val="002F42EE"/>
    <w:rsid w:val="002F6BF3"/>
    <w:rsid w:val="0030384F"/>
    <w:rsid w:val="00304E2F"/>
    <w:rsid w:val="00305409"/>
    <w:rsid w:val="003176FE"/>
    <w:rsid w:val="00323705"/>
    <w:rsid w:val="00326A9B"/>
    <w:rsid w:val="0036027C"/>
    <w:rsid w:val="003609EF"/>
    <w:rsid w:val="0036231A"/>
    <w:rsid w:val="00362CF0"/>
    <w:rsid w:val="003714E7"/>
    <w:rsid w:val="00374DD4"/>
    <w:rsid w:val="003877C7"/>
    <w:rsid w:val="00387C2D"/>
    <w:rsid w:val="00391312"/>
    <w:rsid w:val="003A795F"/>
    <w:rsid w:val="003E1A36"/>
    <w:rsid w:val="003E2E3B"/>
    <w:rsid w:val="003F6524"/>
    <w:rsid w:val="004049CE"/>
    <w:rsid w:val="00410371"/>
    <w:rsid w:val="00417741"/>
    <w:rsid w:val="00420680"/>
    <w:rsid w:val="00421EBA"/>
    <w:rsid w:val="004242F1"/>
    <w:rsid w:val="004262FE"/>
    <w:rsid w:val="004334BD"/>
    <w:rsid w:val="0044421E"/>
    <w:rsid w:val="004444E5"/>
    <w:rsid w:val="00451C8C"/>
    <w:rsid w:val="00453E82"/>
    <w:rsid w:val="004A54BD"/>
    <w:rsid w:val="004B1E82"/>
    <w:rsid w:val="004B5F8A"/>
    <w:rsid w:val="004B75B7"/>
    <w:rsid w:val="004D1E9D"/>
    <w:rsid w:val="004D522E"/>
    <w:rsid w:val="004D5F73"/>
    <w:rsid w:val="004E2693"/>
    <w:rsid w:val="004E31D2"/>
    <w:rsid w:val="005141D9"/>
    <w:rsid w:val="00514F40"/>
    <w:rsid w:val="00515646"/>
    <w:rsid w:val="0051580D"/>
    <w:rsid w:val="00537B20"/>
    <w:rsid w:val="00543978"/>
    <w:rsid w:val="00547111"/>
    <w:rsid w:val="00550F0A"/>
    <w:rsid w:val="005563F4"/>
    <w:rsid w:val="00556918"/>
    <w:rsid w:val="0055739D"/>
    <w:rsid w:val="00565888"/>
    <w:rsid w:val="00577A65"/>
    <w:rsid w:val="005912F5"/>
    <w:rsid w:val="00591CDD"/>
    <w:rsid w:val="00592D74"/>
    <w:rsid w:val="005960B1"/>
    <w:rsid w:val="005A0066"/>
    <w:rsid w:val="005A5D29"/>
    <w:rsid w:val="005B6475"/>
    <w:rsid w:val="005D4125"/>
    <w:rsid w:val="005E18A8"/>
    <w:rsid w:val="005E2C44"/>
    <w:rsid w:val="00621188"/>
    <w:rsid w:val="00622C77"/>
    <w:rsid w:val="006257ED"/>
    <w:rsid w:val="00632372"/>
    <w:rsid w:val="006325BD"/>
    <w:rsid w:val="00636403"/>
    <w:rsid w:val="00653DE4"/>
    <w:rsid w:val="00665C47"/>
    <w:rsid w:val="00672673"/>
    <w:rsid w:val="0068123E"/>
    <w:rsid w:val="00681F7D"/>
    <w:rsid w:val="006824B5"/>
    <w:rsid w:val="00686FB9"/>
    <w:rsid w:val="00692037"/>
    <w:rsid w:val="00695808"/>
    <w:rsid w:val="006A2D82"/>
    <w:rsid w:val="006A4BD5"/>
    <w:rsid w:val="006A7BE2"/>
    <w:rsid w:val="006B46FB"/>
    <w:rsid w:val="006C19D1"/>
    <w:rsid w:val="006C6A4C"/>
    <w:rsid w:val="006D2E40"/>
    <w:rsid w:val="006E21FB"/>
    <w:rsid w:val="00712539"/>
    <w:rsid w:val="00743BAD"/>
    <w:rsid w:val="007564E4"/>
    <w:rsid w:val="00767D82"/>
    <w:rsid w:val="00783B2E"/>
    <w:rsid w:val="007856E5"/>
    <w:rsid w:val="00792342"/>
    <w:rsid w:val="007977A8"/>
    <w:rsid w:val="007A71CE"/>
    <w:rsid w:val="007B512A"/>
    <w:rsid w:val="007C2097"/>
    <w:rsid w:val="007C4A25"/>
    <w:rsid w:val="007D6A07"/>
    <w:rsid w:val="007E7DC8"/>
    <w:rsid w:val="007F6C6E"/>
    <w:rsid w:val="007F7259"/>
    <w:rsid w:val="008040A8"/>
    <w:rsid w:val="00807803"/>
    <w:rsid w:val="0082094B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730FE"/>
    <w:rsid w:val="008863B9"/>
    <w:rsid w:val="00893EF8"/>
    <w:rsid w:val="0089729B"/>
    <w:rsid w:val="008A45A6"/>
    <w:rsid w:val="008A726E"/>
    <w:rsid w:val="008B368C"/>
    <w:rsid w:val="008B3FD6"/>
    <w:rsid w:val="008C1049"/>
    <w:rsid w:val="008C1B35"/>
    <w:rsid w:val="008C206B"/>
    <w:rsid w:val="008D3BC6"/>
    <w:rsid w:val="008D3CCC"/>
    <w:rsid w:val="008E3968"/>
    <w:rsid w:val="008F1ED8"/>
    <w:rsid w:val="008F3789"/>
    <w:rsid w:val="008F686C"/>
    <w:rsid w:val="00904613"/>
    <w:rsid w:val="009055C0"/>
    <w:rsid w:val="009148DE"/>
    <w:rsid w:val="00921E32"/>
    <w:rsid w:val="00923F21"/>
    <w:rsid w:val="009264CB"/>
    <w:rsid w:val="009361D8"/>
    <w:rsid w:val="0094016D"/>
    <w:rsid w:val="00941E30"/>
    <w:rsid w:val="009446BD"/>
    <w:rsid w:val="00946A3D"/>
    <w:rsid w:val="00967C8E"/>
    <w:rsid w:val="009777D9"/>
    <w:rsid w:val="0099199F"/>
    <w:rsid w:val="00991B88"/>
    <w:rsid w:val="00997865"/>
    <w:rsid w:val="009A5753"/>
    <w:rsid w:val="009A579D"/>
    <w:rsid w:val="009A596A"/>
    <w:rsid w:val="009D40D0"/>
    <w:rsid w:val="009D4178"/>
    <w:rsid w:val="009E0719"/>
    <w:rsid w:val="009E3297"/>
    <w:rsid w:val="009E46BF"/>
    <w:rsid w:val="009F734F"/>
    <w:rsid w:val="00A01826"/>
    <w:rsid w:val="00A07098"/>
    <w:rsid w:val="00A10544"/>
    <w:rsid w:val="00A11262"/>
    <w:rsid w:val="00A15F2C"/>
    <w:rsid w:val="00A246B6"/>
    <w:rsid w:val="00A321E9"/>
    <w:rsid w:val="00A3276A"/>
    <w:rsid w:val="00A43DB6"/>
    <w:rsid w:val="00A44165"/>
    <w:rsid w:val="00A45862"/>
    <w:rsid w:val="00A47E70"/>
    <w:rsid w:val="00A50CF0"/>
    <w:rsid w:val="00A554E4"/>
    <w:rsid w:val="00A60ADD"/>
    <w:rsid w:val="00A7671C"/>
    <w:rsid w:val="00A93170"/>
    <w:rsid w:val="00A94DCB"/>
    <w:rsid w:val="00A96D2C"/>
    <w:rsid w:val="00AA1048"/>
    <w:rsid w:val="00AA2CBC"/>
    <w:rsid w:val="00AC5820"/>
    <w:rsid w:val="00AC6949"/>
    <w:rsid w:val="00AD1CD8"/>
    <w:rsid w:val="00AD4F3D"/>
    <w:rsid w:val="00AD54D7"/>
    <w:rsid w:val="00AE1664"/>
    <w:rsid w:val="00AE2962"/>
    <w:rsid w:val="00AE40C5"/>
    <w:rsid w:val="00B03833"/>
    <w:rsid w:val="00B07803"/>
    <w:rsid w:val="00B078CD"/>
    <w:rsid w:val="00B258BB"/>
    <w:rsid w:val="00B47FD3"/>
    <w:rsid w:val="00B54C65"/>
    <w:rsid w:val="00B56BD4"/>
    <w:rsid w:val="00B570EC"/>
    <w:rsid w:val="00B613DF"/>
    <w:rsid w:val="00B62BDA"/>
    <w:rsid w:val="00B6467C"/>
    <w:rsid w:val="00B67B97"/>
    <w:rsid w:val="00B710FB"/>
    <w:rsid w:val="00B75F0C"/>
    <w:rsid w:val="00B87FFA"/>
    <w:rsid w:val="00B93E25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BF257F"/>
    <w:rsid w:val="00BF6C38"/>
    <w:rsid w:val="00C00C12"/>
    <w:rsid w:val="00C11309"/>
    <w:rsid w:val="00C16EF5"/>
    <w:rsid w:val="00C42C38"/>
    <w:rsid w:val="00C42D22"/>
    <w:rsid w:val="00C50350"/>
    <w:rsid w:val="00C53C70"/>
    <w:rsid w:val="00C54532"/>
    <w:rsid w:val="00C570F4"/>
    <w:rsid w:val="00C571E7"/>
    <w:rsid w:val="00C66BA2"/>
    <w:rsid w:val="00C803DA"/>
    <w:rsid w:val="00C80B43"/>
    <w:rsid w:val="00C81EB8"/>
    <w:rsid w:val="00C86484"/>
    <w:rsid w:val="00C870F6"/>
    <w:rsid w:val="00C8749C"/>
    <w:rsid w:val="00C95985"/>
    <w:rsid w:val="00C959F8"/>
    <w:rsid w:val="00CB09BD"/>
    <w:rsid w:val="00CB0AAF"/>
    <w:rsid w:val="00CC22B2"/>
    <w:rsid w:val="00CC5026"/>
    <w:rsid w:val="00CC6050"/>
    <w:rsid w:val="00CC68D0"/>
    <w:rsid w:val="00CD1A62"/>
    <w:rsid w:val="00CD7BE1"/>
    <w:rsid w:val="00CE35C7"/>
    <w:rsid w:val="00D03F9A"/>
    <w:rsid w:val="00D042E7"/>
    <w:rsid w:val="00D04697"/>
    <w:rsid w:val="00D06D51"/>
    <w:rsid w:val="00D218A0"/>
    <w:rsid w:val="00D24991"/>
    <w:rsid w:val="00D26ABF"/>
    <w:rsid w:val="00D27285"/>
    <w:rsid w:val="00D3220A"/>
    <w:rsid w:val="00D3228A"/>
    <w:rsid w:val="00D41E6F"/>
    <w:rsid w:val="00D44927"/>
    <w:rsid w:val="00D50255"/>
    <w:rsid w:val="00D50CE7"/>
    <w:rsid w:val="00D53B1A"/>
    <w:rsid w:val="00D66520"/>
    <w:rsid w:val="00D67C4C"/>
    <w:rsid w:val="00D731CF"/>
    <w:rsid w:val="00D8259B"/>
    <w:rsid w:val="00D84AE9"/>
    <w:rsid w:val="00D92B57"/>
    <w:rsid w:val="00D9667B"/>
    <w:rsid w:val="00DA1078"/>
    <w:rsid w:val="00DA4138"/>
    <w:rsid w:val="00DA6C64"/>
    <w:rsid w:val="00DB4C98"/>
    <w:rsid w:val="00DC6AD0"/>
    <w:rsid w:val="00DD0038"/>
    <w:rsid w:val="00DE34CF"/>
    <w:rsid w:val="00DF37B7"/>
    <w:rsid w:val="00DF441F"/>
    <w:rsid w:val="00DF73FA"/>
    <w:rsid w:val="00E025F4"/>
    <w:rsid w:val="00E03008"/>
    <w:rsid w:val="00E03B31"/>
    <w:rsid w:val="00E046B1"/>
    <w:rsid w:val="00E122F9"/>
    <w:rsid w:val="00E13F3D"/>
    <w:rsid w:val="00E159BE"/>
    <w:rsid w:val="00E27BDF"/>
    <w:rsid w:val="00E34898"/>
    <w:rsid w:val="00E50493"/>
    <w:rsid w:val="00E63043"/>
    <w:rsid w:val="00E9079E"/>
    <w:rsid w:val="00E907D8"/>
    <w:rsid w:val="00EA457C"/>
    <w:rsid w:val="00EB09B7"/>
    <w:rsid w:val="00EC14A8"/>
    <w:rsid w:val="00EE3E7E"/>
    <w:rsid w:val="00EE6C1C"/>
    <w:rsid w:val="00EE7D7C"/>
    <w:rsid w:val="00F02313"/>
    <w:rsid w:val="00F205B5"/>
    <w:rsid w:val="00F25D98"/>
    <w:rsid w:val="00F26F30"/>
    <w:rsid w:val="00F300FB"/>
    <w:rsid w:val="00F363FF"/>
    <w:rsid w:val="00F41FB5"/>
    <w:rsid w:val="00F47C30"/>
    <w:rsid w:val="00F65C3A"/>
    <w:rsid w:val="00F65DEE"/>
    <w:rsid w:val="00F96F29"/>
    <w:rsid w:val="00FA2D7D"/>
    <w:rsid w:val="00FB6386"/>
    <w:rsid w:val="00FD1D63"/>
    <w:rsid w:val="00FE6784"/>
    <w:rsid w:val="00FF311A"/>
    <w:rsid w:val="00FF3B60"/>
    <w:rsid w:val="00FF4BD7"/>
    <w:rsid w:val="4DD55ABC"/>
    <w:rsid w:val="7FA1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EF4E77"/>
  <w15:docId w15:val="{FA62CF97-81E9-46AF-837A-441292442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aliases w:val="header odd"/>
    <w:link w:val="a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b">
    <w:name w:val="页眉 字符"/>
    <w:aliases w:val="header odd 字符"/>
    <w:basedOn w:val="a0"/>
    <w:link w:val="aa"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24C4E-536C-458A-B816-282FC57F4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1787</Words>
  <Characters>10186</Characters>
  <Application>Microsoft Office Word</Application>
  <DocSecurity>0</DocSecurity>
  <Lines>84</Lines>
  <Paragraphs>23</Paragraphs>
  <ScaleCrop>false</ScaleCrop>
  <Company>3GPP Support Team</Company>
  <LinksUpToDate>false</LinksUpToDate>
  <CharactersWithSpaces>11950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3</cp:revision>
  <cp:lastPrinted>2411-12-31T15:59:00Z</cp:lastPrinted>
  <dcterms:created xsi:type="dcterms:W3CDTF">2025-11-06T03:07:00Z</dcterms:created>
  <dcterms:modified xsi:type="dcterms:W3CDTF">2025-11-07T03:49:00Z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KSOProductBuildVer">
    <vt:lpwstr>2052-12.8.2.19830</vt:lpwstr>
  </property>
  <property fmtid="{D5CDD505-2E9C-101B-9397-08002B2CF9AE}" pid="25" name="ICV">
    <vt:lpwstr>870C840B612845BB9A3A98DA308B37B5_13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1760685838</vt:lpwstr>
  </property>
</Properties>
</file>